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7741D7C5"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10747B">
        <w:rPr>
          <w:b/>
          <w:i/>
          <w:noProof/>
          <w:sz w:val="28"/>
        </w:rPr>
        <w:t>1206</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54F3AB" w:rsidR="001E41F3" w:rsidRPr="00410371" w:rsidRDefault="00E239D7" w:rsidP="003D6B27">
            <w:pPr>
              <w:pStyle w:val="CRCoverPage"/>
              <w:spacing w:after="0"/>
              <w:jc w:val="right"/>
              <w:rPr>
                <w:b/>
                <w:noProof/>
                <w:sz w:val="28"/>
              </w:rPr>
            </w:pPr>
            <w:fldSimple w:instr=" DOCPROPERTY  Spec#  \* MERGEFORMAT ">
              <w:r w:rsidR="003D6B27">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F5110" w:rsidR="001E41F3" w:rsidRPr="00410371" w:rsidRDefault="00E239D7" w:rsidP="0010747B">
            <w:pPr>
              <w:pStyle w:val="CRCoverPage"/>
              <w:spacing w:after="0"/>
              <w:rPr>
                <w:noProof/>
              </w:rPr>
            </w:pPr>
            <w:fldSimple w:instr=" DOCPROPERTY  Cr#  \* MERGEFORMAT ">
              <w:r w:rsidR="0010747B">
                <w:rPr>
                  <w:b/>
                  <w:noProof/>
                  <w:sz w:val="28"/>
                </w:rPr>
                <w:t>0094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39D7"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010BB" w:rsidR="001E41F3" w:rsidRPr="00410371" w:rsidRDefault="00E239D7" w:rsidP="003D6B27">
            <w:pPr>
              <w:pStyle w:val="CRCoverPage"/>
              <w:spacing w:after="0"/>
              <w:jc w:val="center"/>
              <w:rPr>
                <w:noProof/>
                <w:sz w:val="28"/>
              </w:rPr>
            </w:pPr>
            <w:fldSimple w:instr=" DOCPROPERTY  Version  \* MERGEFORMAT ">
              <w:r w:rsidR="003D6B27">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AE9B3F" w:rsidR="00F25D98" w:rsidRDefault="003D6B2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67409" w:rsidR="00F25D98" w:rsidRDefault="003D6B27" w:rsidP="001E41F3">
            <w:pPr>
              <w:pStyle w:val="CRCoverPage"/>
              <w:spacing w:after="0"/>
              <w:jc w:val="center"/>
              <w:rPr>
                <w:b/>
                <w:bCs/>
                <w:caps/>
                <w:noProof/>
                <w:lang w:eastAsia="zh-CN"/>
              </w:rPr>
            </w:pPr>
            <w:r>
              <w:rPr>
                <w:rFonts w:hint="eastAsia"/>
                <w:b/>
                <w:bCs/>
                <w:caps/>
                <w:noProof/>
                <w:lang w:eastAsia="zh-CN"/>
              </w:rPr>
              <w:t>X</w:t>
            </w: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070C1" w:rsidR="001E41F3" w:rsidRDefault="00E239D7" w:rsidP="0037368F">
            <w:pPr>
              <w:pStyle w:val="CRCoverPage"/>
              <w:spacing w:after="0"/>
              <w:ind w:left="100"/>
              <w:rPr>
                <w:noProof/>
              </w:rPr>
            </w:pPr>
            <w:fldSimple w:instr=" DOCPROPERTY  CrTitle  \* MERGEFORMAT ">
              <w:r w:rsidR="003D6B27" w:rsidRPr="003D6B27">
                <w:t>DDNFM Selection during U2N Relay Discovery Security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60FFCB" w:rsidR="001E41F3" w:rsidRDefault="003D6B27">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0541B" w:rsidR="001E41F3" w:rsidRDefault="00E239D7" w:rsidP="003D6B27">
            <w:pPr>
              <w:pStyle w:val="CRCoverPage"/>
              <w:spacing w:after="0"/>
              <w:ind w:left="100"/>
              <w:rPr>
                <w:noProof/>
              </w:rPr>
            </w:pPr>
            <w:fldSimple w:instr=" DOCPROPERTY  RelatedWis  \* MERGEFORMAT ">
              <w:r w:rsidR="003D6B27" w:rsidRPr="003D6B27">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59168" w:rsidR="001E41F3" w:rsidRDefault="004D5235">
            <w:pPr>
              <w:pStyle w:val="CRCoverPage"/>
              <w:spacing w:after="0"/>
              <w:ind w:left="100"/>
              <w:rPr>
                <w:noProof/>
              </w:rPr>
            </w:pPr>
            <w:r>
              <w:t>202</w:t>
            </w:r>
            <w:r w:rsidR="003C2DBE">
              <w:t>3</w:t>
            </w:r>
            <w:r>
              <w:t>-</w:t>
            </w:r>
            <w:r w:rsidR="003D6B27">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584CA" w:rsidR="001E41F3" w:rsidRDefault="00E239D7" w:rsidP="00B74F45">
            <w:pPr>
              <w:pStyle w:val="CRCoverPage"/>
              <w:spacing w:after="0"/>
              <w:ind w:left="100" w:right="-609"/>
              <w:rPr>
                <w:b/>
                <w:noProof/>
              </w:rPr>
            </w:pPr>
            <w:fldSimple w:instr=" DOCPROPERTY  Cat  \* MERGEFORMAT ">
              <w:r w:rsidR="00B74F45">
                <w:rPr>
                  <w:rFonts w:hint="eastAsia"/>
                  <w:b/>
                  <w:noProof/>
                  <w:lang w:eastAsia="zh-CN"/>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8F70A" w:rsidR="001E41F3" w:rsidRDefault="004D5235">
            <w:pPr>
              <w:pStyle w:val="CRCoverPage"/>
              <w:spacing w:after="0"/>
              <w:ind w:left="100"/>
              <w:rPr>
                <w:noProof/>
              </w:rPr>
            </w:pPr>
            <w:r>
              <w:t>Rel-</w:t>
            </w:r>
            <w:r w:rsidR="00B74F4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D83D4" w14:textId="77777777" w:rsidR="00B74F45" w:rsidRDefault="00B74F45" w:rsidP="00B74F45">
            <w:pPr>
              <w:pStyle w:val="CRCoverPage"/>
              <w:ind w:left="100"/>
              <w:rPr>
                <w:noProof/>
              </w:rPr>
            </w:pPr>
            <w:r>
              <w:rPr>
                <w:noProof/>
              </w:rPr>
              <w:t>In step #7 of Model A and Model B for UE-to-Network Direct discovery security procedure</w:t>
            </w:r>
            <w:r w:rsidRPr="00DB1977">
              <w:rPr>
                <w:noProof/>
              </w:rPr>
              <w:t xml:space="preserve">, </w:t>
            </w:r>
            <w:r>
              <w:rPr>
                <w:noProof/>
              </w:rPr>
              <w:t xml:space="preserve">the 5G DDNMF </w:t>
            </w:r>
            <w:r w:rsidRPr="00917176">
              <w:rPr>
                <w:noProof/>
              </w:rPr>
              <w:t xml:space="preserve">of the Monitoring UE </w:t>
            </w:r>
            <w:r>
              <w:rPr>
                <w:noProof/>
              </w:rPr>
              <w:t xml:space="preserve">contacts the 5G DDNMF </w:t>
            </w:r>
            <w:r w:rsidRPr="00917176">
              <w:rPr>
                <w:noProof/>
              </w:rPr>
              <w:t>of the Announcing UE</w:t>
            </w:r>
            <w:r>
              <w:rPr>
                <w:noProof/>
              </w:rPr>
              <w:t xml:space="preserve"> based on the </w:t>
            </w:r>
            <w:r w:rsidRPr="00917176">
              <w:rPr>
                <w:noProof/>
              </w:rPr>
              <w:t>PLMN ID in the Target RPAUID</w:t>
            </w:r>
            <w:r>
              <w:rPr>
                <w:noProof/>
              </w:rPr>
              <w:t>s,</w:t>
            </w:r>
            <w:r w:rsidRPr="00917176">
              <w:rPr>
                <w:noProof/>
              </w:rPr>
              <w:t xml:space="preserve"> </w:t>
            </w:r>
            <w:r>
              <w:rPr>
                <w:noProof/>
              </w:rPr>
              <w:t>which are generated by the 5G ProSe Application server and provided to the UE by the DDNMF during direct discovery</w:t>
            </w:r>
            <w:r w:rsidRPr="00DB1977">
              <w:rPr>
                <w:noProof/>
              </w:rPr>
              <w:t xml:space="preserve">. </w:t>
            </w:r>
          </w:p>
          <w:p w14:paraId="708AA7DE" w14:textId="42E6D4A6" w:rsidR="001E41F3" w:rsidRDefault="00B74F45" w:rsidP="00081CA4">
            <w:pPr>
              <w:pStyle w:val="CRCoverPage"/>
              <w:spacing w:after="0"/>
              <w:ind w:left="100"/>
              <w:rPr>
                <w:noProof/>
              </w:rPr>
            </w:pPr>
            <w:r>
              <w:rPr>
                <w:noProof/>
              </w:rPr>
              <w:t xml:space="preserve">However, for UE-to-Network Relay discovery, there is no </w:t>
            </w:r>
            <w:r w:rsidRPr="00917176">
              <w:rPr>
                <w:noProof/>
              </w:rPr>
              <w:t>Target RPAUID</w:t>
            </w:r>
            <w:r>
              <w:rPr>
                <w:noProof/>
              </w:rPr>
              <w:t xml:space="preserve"> designed and provided to the Remote/Relay UE. Therefore, the 5G DDNMF </w:t>
            </w:r>
            <w:r w:rsidRPr="00917176">
              <w:rPr>
                <w:noProof/>
              </w:rPr>
              <w:t xml:space="preserve">of the </w:t>
            </w:r>
            <w:r>
              <w:rPr>
                <w:noProof/>
              </w:rPr>
              <w:t>Remote</w:t>
            </w:r>
            <w:r w:rsidRPr="00917176">
              <w:rPr>
                <w:noProof/>
              </w:rPr>
              <w:t xml:space="preserve"> UE</w:t>
            </w:r>
            <w:r>
              <w:rPr>
                <w:noProof/>
              </w:rPr>
              <w:t xml:space="preserve"> is not able to select the 5G DDNMF </w:t>
            </w:r>
            <w:r w:rsidRPr="00917176">
              <w:rPr>
                <w:noProof/>
              </w:rPr>
              <w:t>of the</w:t>
            </w:r>
            <w:r>
              <w:rPr>
                <w:noProof/>
              </w:rPr>
              <w:t xml:space="preserve"> Relay UE in the same way as for Direct Discovery.</w:t>
            </w:r>
            <w:r>
              <w:rPr>
                <w:rFonts w:hint="eastAsia"/>
                <w:noProof/>
                <w:lang w:eastAsia="zh-CN"/>
              </w:rPr>
              <w:t xml:space="preserve"> </w:t>
            </w:r>
            <w:r w:rsidR="00081CA4">
              <w:rPr>
                <w:noProof/>
              </w:rPr>
              <w:t>UE-to-Network Relay discovery</w:t>
            </w:r>
            <w:r w:rsidR="00081CA4">
              <w:rPr>
                <w:noProof/>
                <w:lang w:eastAsia="zh-CN"/>
              </w:rPr>
              <w:t xml:space="preserve"> does not work if the method for DDNMF selection is not specified, which is to be handled by SA WG2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3A043E" w:rsidR="001E41F3" w:rsidRDefault="00B74F45" w:rsidP="00081CA4">
            <w:pPr>
              <w:pStyle w:val="CRCoverPage"/>
              <w:spacing w:after="0"/>
              <w:ind w:left="100"/>
              <w:rPr>
                <w:noProof/>
              </w:rPr>
            </w:pPr>
            <w:r>
              <w:rPr>
                <w:noProof/>
              </w:rPr>
              <w:t xml:space="preserve">Added </w:t>
            </w:r>
            <w:r w:rsidR="00081CA4">
              <w:rPr>
                <w:noProof/>
              </w:rPr>
              <w:t>a note</w:t>
            </w:r>
            <w:r>
              <w:rPr>
                <w:noProof/>
              </w:rPr>
              <w:t xml:space="preserve"> in step #7</w:t>
            </w:r>
            <w:r w:rsidR="00081CA4">
              <w:rPr>
                <w:noProof/>
              </w:rPr>
              <w:t xml:space="preserve"> in </w:t>
            </w:r>
            <w:r w:rsidR="00081CA4" w:rsidRPr="00B735AC">
              <w:rPr>
                <w:noProof/>
              </w:rPr>
              <w:t>6.1.3.2.2.1</w:t>
            </w:r>
            <w:r w:rsidR="00081CA4">
              <w:rPr>
                <w:noProof/>
              </w:rPr>
              <w:t xml:space="preserve"> and </w:t>
            </w:r>
            <w:r w:rsidR="00081CA4" w:rsidRPr="00B735AC">
              <w:rPr>
                <w:noProof/>
              </w:rPr>
              <w:t>6.1.3.2.2.</w:t>
            </w:r>
            <w:r w:rsidR="00081CA4">
              <w:rPr>
                <w:noProof/>
              </w:rPr>
              <w:t>2 respectively, to direct the work on DDNMF selection for UE-to-Network Relay discovery to SA2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EA061" w:rsidR="001E41F3" w:rsidRDefault="00B74F45">
            <w:pPr>
              <w:pStyle w:val="CRCoverPage"/>
              <w:spacing w:after="0"/>
              <w:ind w:left="100"/>
              <w:rPr>
                <w:noProof/>
              </w:rPr>
            </w:pPr>
            <w:r>
              <w:rPr>
                <w:noProof/>
              </w:rPr>
              <w:t xml:space="preserve">5G DDNMF </w:t>
            </w:r>
            <w:r w:rsidRPr="00917176">
              <w:rPr>
                <w:noProof/>
              </w:rPr>
              <w:t xml:space="preserve">of the </w:t>
            </w:r>
            <w:r>
              <w:rPr>
                <w:noProof/>
              </w:rPr>
              <w:t>Remote</w:t>
            </w:r>
            <w:r w:rsidRPr="00917176">
              <w:rPr>
                <w:noProof/>
              </w:rPr>
              <w:t xml:space="preserve"> UE</w:t>
            </w:r>
            <w:r>
              <w:rPr>
                <w:noProof/>
              </w:rPr>
              <w:t xml:space="preserve"> cannot contact the 5G DDNMF </w:t>
            </w:r>
            <w:r w:rsidRPr="00917176">
              <w:rPr>
                <w:noProof/>
              </w:rPr>
              <w:t>of the</w:t>
            </w:r>
            <w:r>
              <w:rPr>
                <w:noProof/>
              </w:rPr>
              <w:t xml:space="preserve"> Relay UE and the U2N Relay Discovery security procedure cannot </w:t>
            </w:r>
            <w:r w:rsidR="00081CA4">
              <w:rPr>
                <w:noProof/>
              </w:rPr>
              <w:t>proceed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C9B18" w:rsidR="001E41F3" w:rsidRDefault="00B74F45">
            <w:pPr>
              <w:pStyle w:val="CRCoverPage"/>
              <w:spacing w:after="0"/>
              <w:ind w:left="100"/>
              <w:rPr>
                <w:noProof/>
              </w:rPr>
            </w:pPr>
            <w:r w:rsidRPr="00B735AC">
              <w:rPr>
                <w:noProof/>
              </w:rPr>
              <w:t>6.1.3.2.2.1</w:t>
            </w:r>
            <w:r>
              <w:rPr>
                <w:noProof/>
              </w:rPr>
              <w:t xml:space="preserve">, </w:t>
            </w:r>
            <w:r w:rsidRPr="00B735AC">
              <w:rPr>
                <w:noProof/>
              </w:rPr>
              <w:t>6.1.3.2.2.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50D9A" w:rsidR="001E41F3" w:rsidRDefault="00B74F4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A69C7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7D05E" w:rsidR="001E41F3" w:rsidRDefault="00B74F4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19710" w:rsidR="001E41F3" w:rsidRDefault="00B74F4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C1E8E" w14:textId="77777777" w:rsidR="00041394" w:rsidRDefault="00041394" w:rsidP="0004139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06364503"/>
      <w:bookmarkStart w:id="3" w:name="_Toc106372375"/>
      <w:r>
        <w:rPr>
          <w:rFonts w:ascii="Arial" w:eastAsia="Malgun Gothic" w:hAnsi="Arial" w:cs="Arial"/>
          <w:color w:val="0000FF"/>
          <w:sz w:val="32"/>
          <w:szCs w:val="32"/>
        </w:rPr>
        <w:t>*************** Start of the 1</w:t>
      </w:r>
      <w:r w:rsidRPr="00662729">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1BDCF42C" w14:textId="77777777" w:rsidR="00041394" w:rsidRPr="005B29E9" w:rsidRDefault="00041394" w:rsidP="00041394">
      <w:pPr>
        <w:pStyle w:val="H6"/>
      </w:pPr>
      <w:bookmarkStart w:id="4" w:name="_Toc106364506"/>
      <w:bookmarkEnd w:id="2"/>
      <w:bookmarkEnd w:id="3"/>
      <w:r w:rsidRPr="005B29E9">
        <w:t>6.</w:t>
      </w:r>
      <w:r w:rsidRPr="005B29E9">
        <w:rPr>
          <w:lang w:eastAsia="zh-CN"/>
        </w:rPr>
        <w:t>1</w:t>
      </w:r>
      <w:r w:rsidRPr="005B29E9">
        <w:t>.3.2.2.1</w:t>
      </w:r>
      <w:r w:rsidRPr="005B29E9">
        <w:tab/>
      </w:r>
      <w:r w:rsidRPr="005B29E9">
        <w:rPr>
          <w:rFonts w:hint="eastAsia"/>
          <w:lang w:eastAsia="zh-CN"/>
        </w:rPr>
        <w:t>R</w:t>
      </w:r>
      <w:r w:rsidRPr="005B29E9">
        <w:t>estricted 5G ProSe Direct Discovery Model A</w:t>
      </w:r>
      <w:bookmarkEnd w:id="4"/>
    </w:p>
    <w:p w14:paraId="068FF383" w14:textId="77777777" w:rsidR="00041394" w:rsidRPr="005B29E9" w:rsidRDefault="00041394" w:rsidP="00041394">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5B7D8C8E" w14:textId="77777777" w:rsidR="00041394" w:rsidRPr="005B29E9" w:rsidRDefault="00041394" w:rsidP="00041394">
      <w:pPr>
        <w:pStyle w:val="TH"/>
        <w:rPr>
          <w:rFonts w:eastAsia="微软雅黑"/>
        </w:rPr>
      </w:pPr>
      <w:r w:rsidRPr="005B29E9">
        <w:object w:dxaOrig="10545" w:dyaOrig="11850" w14:anchorId="5AF1E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533.15pt" o:ole="">
            <v:imagedata r:id="rId13" o:title=""/>
          </v:shape>
          <o:OLEObject Type="Embed" ProgID="Visio.Drawing.15" ShapeID="_x0000_i1025" DrawAspect="Content" ObjectID="_1737828201" r:id="rId14"/>
        </w:object>
      </w:r>
    </w:p>
    <w:p w14:paraId="7A86049D" w14:textId="77777777" w:rsidR="00041394" w:rsidRPr="005B29E9" w:rsidRDefault="00041394" w:rsidP="00041394">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026C03DC" w14:textId="77777777" w:rsidR="00041394" w:rsidRPr="005B29E9" w:rsidRDefault="00041394" w:rsidP="00041394">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04DCB61D" w14:textId="77777777" w:rsidR="00041394" w:rsidRPr="005B29E9" w:rsidRDefault="00041394" w:rsidP="00041394">
      <w:pPr>
        <w:keepNext/>
        <w:keepLines/>
        <w:rPr>
          <w:lang w:eastAsia="zh-CN"/>
        </w:rPr>
      </w:pPr>
      <w:r w:rsidRPr="005B29E9">
        <w:rPr>
          <w:lang w:eastAsia="zh-CN"/>
        </w:rPr>
        <w:t>Steps 1-4 refer to an Announcing UE:</w:t>
      </w:r>
    </w:p>
    <w:p w14:paraId="224329F1" w14:textId="77777777" w:rsidR="00041394" w:rsidRPr="005B29E9" w:rsidRDefault="00041394" w:rsidP="00041394">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05ACBDE3" w14:textId="77777777" w:rsidR="00041394" w:rsidRPr="005B29E9" w:rsidRDefault="00041394" w:rsidP="00041394">
      <w:pPr>
        <w:pStyle w:val="B1"/>
        <w:keepNext/>
        <w:keepLines/>
        <w:ind w:left="709" w:hanging="425"/>
        <w:rPr>
          <w:lang w:eastAsia="zh-CN"/>
        </w:rPr>
      </w:pPr>
      <w:r w:rsidRPr="005B29E9">
        <w:tab/>
      </w:r>
      <w:r w:rsidRPr="005B29E9">
        <w:rPr>
          <w:lang w:eastAsia="zh-CN"/>
        </w:rPr>
        <w:t>For 5G ProSe UE-to-Network Relay discovery, the 5G ProSe UE-to-Network Relay plays the role as the Announcing UE and sends a Relay Discovery Key Request instead of a Discovery Request. The Relay Discovery Key Request message includes the Relay Service Code (RSC) and the 5G ProSe UE-to-Network Relay's PC5 security capability.</w:t>
      </w:r>
    </w:p>
    <w:p w14:paraId="4EFD72A9" w14:textId="77777777" w:rsidR="00041394" w:rsidRPr="005B29E9" w:rsidRDefault="00041394" w:rsidP="00041394">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C24A0A2" w14:textId="77777777" w:rsidR="00041394" w:rsidRPr="005B29E9" w:rsidRDefault="00041394" w:rsidP="00041394">
      <w:pPr>
        <w:pStyle w:val="B1"/>
        <w:ind w:left="709" w:hanging="425"/>
        <w:rPr>
          <w:lang w:eastAsia="zh-CN"/>
        </w:rPr>
      </w:pPr>
      <w:r w:rsidRPr="005B29E9">
        <w:tab/>
      </w:r>
      <w:r w:rsidRPr="005B29E9">
        <w:rPr>
          <w:lang w:eastAsia="zh-CN"/>
        </w:rPr>
        <w:t>For 5G ProSe UE-to-Network Relay discovery, this step is skipped.</w:t>
      </w:r>
    </w:p>
    <w:p w14:paraId="54336A46" w14:textId="77777777" w:rsidR="00041394" w:rsidRPr="005B29E9" w:rsidRDefault="00041394" w:rsidP="00041394">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5380F059" w14:textId="77777777" w:rsidR="00041394" w:rsidRPr="005B29E9" w:rsidRDefault="00041394" w:rsidP="00041394">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149155E9" w14:textId="77777777" w:rsidR="00041394" w:rsidRPr="005B29E9" w:rsidRDefault="00041394" w:rsidP="00041394">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26997B60" w14:textId="77777777" w:rsidR="00041394" w:rsidRPr="005B29E9" w:rsidRDefault="00041394" w:rsidP="00041394">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 The response message contains the discovery security materials.</w:t>
      </w:r>
    </w:p>
    <w:p w14:paraId="691EE066" w14:textId="77777777" w:rsidR="00041394" w:rsidRPr="005B29E9" w:rsidRDefault="00041394" w:rsidP="00041394">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609390AE" w14:textId="77777777" w:rsidR="00041394" w:rsidRPr="005B29E9" w:rsidRDefault="00041394" w:rsidP="00041394">
      <w:pPr>
        <w:rPr>
          <w:lang w:eastAsia="zh-CN"/>
        </w:rPr>
      </w:pPr>
      <w:r w:rsidRPr="005B29E9">
        <w:rPr>
          <w:lang w:eastAsia="zh-CN"/>
        </w:rPr>
        <w:t>Steps 5-10 refer to a Monitoring UE:</w:t>
      </w:r>
    </w:p>
    <w:p w14:paraId="18224512" w14:textId="77777777" w:rsidR="00041394" w:rsidRPr="005B29E9" w:rsidRDefault="00041394" w:rsidP="00041394">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75C07F8E" w14:textId="77777777" w:rsidR="00041394" w:rsidRPr="005B29E9" w:rsidRDefault="00041394" w:rsidP="00041394">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p>
    <w:p w14:paraId="74EA5761" w14:textId="77777777" w:rsidR="00041394" w:rsidRPr="005B29E9" w:rsidRDefault="00041394" w:rsidP="00041394">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5D271A8C" w14:textId="77777777" w:rsidR="00041394" w:rsidRPr="005B29E9" w:rsidRDefault="00041394" w:rsidP="00041394">
      <w:pPr>
        <w:pStyle w:val="B1"/>
        <w:ind w:left="709" w:hanging="425"/>
        <w:rPr>
          <w:lang w:eastAsia="zh-CN"/>
        </w:rPr>
      </w:pPr>
      <w:r w:rsidRPr="005B29E9">
        <w:tab/>
        <w:t>For 5G ProSe UE-to-Network Relay discovery, this step is skipped.</w:t>
      </w:r>
    </w:p>
    <w:p w14:paraId="403265DE" w14:textId="77777777" w:rsidR="00041394" w:rsidRPr="005B29E9" w:rsidRDefault="00041394" w:rsidP="00041394">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687ADCE6" w14:textId="1FDC60D5" w:rsidR="00041394" w:rsidRPr="005B29E9" w:rsidRDefault="00A429A7" w:rsidP="000815FD">
      <w:pPr>
        <w:pStyle w:val="B1"/>
        <w:ind w:left="1704" w:hanging="995"/>
        <w:rPr>
          <w:ins w:id="5" w:author="mi" w:date="2022-08-15T12:33:00Z"/>
          <w:lang w:eastAsia="zh-CN"/>
        </w:rPr>
      </w:pPr>
      <w:ins w:id="6" w:author="mi" w:date="2023-02-13T01:07:00Z">
        <w:r>
          <w:t>NOTE</w:t>
        </w:r>
      </w:ins>
      <w:ins w:id="7" w:author="mi" w:date="2023-02-13T01:12:00Z">
        <w:r w:rsidR="000815FD">
          <w:t xml:space="preserve"> 3</w:t>
        </w:r>
      </w:ins>
      <w:ins w:id="8" w:author="mi" w:date="2023-02-13T01:07:00Z">
        <w:r>
          <w:t>:</w:t>
        </w:r>
        <w:r>
          <w:tab/>
        </w:r>
      </w:ins>
      <w:ins w:id="9" w:author="mi" w:date="2022-08-15T12:33:00Z">
        <w:r w:rsidR="00041394" w:rsidRPr="005B29E9">
          <w:t xml:space="preserve">For 5G ProSe UE-to-Network Relay Discovery, </w:t>
        </w:r>
      </w:ins>
      <w:ins w:id="10" w:author="mi" w:date="2023-02-13T01:10:00Z">
        <w:r>
          <w:t xml:space="preserve">how </w:t>
        </w:r>
      </w:ins>
      <w:ins w:id="11" w:author="mi" w:date="2022-08-15T12:33:00Z">
        <w:r w:rsidR="00041394">
          <w:t>the 5G DDNMF of the Re</w:t>
        </w:r>
      </w:ins>
      <w:ins w:id="12" w:author="mi" w:date="2022-08-15T12:34:00Z">
        <w:r w:rsidR="00041394">
          <w:t>mote UE contacts the 5G DDNMF of the Relay UE</w:t>
        </w:r>
      </w:ins>
      <w:ins w:id="13" w:author="mi" w:date="2023-02-13T01:10:00Z">
        <w:r>
          <w:t xml:space="preserve"> is </w:t>
        </w:r>
      </w:ins>
      <w:ins w:id="14" w:author="mi" w:date="2023-02-13T01:11:00Z">
        <w:r>
          <w:t>to be specified in TS 23.304 [2]</w:t>
        </w:r>
      </w:ins>
      <w:ins w:id="15" w:author="mi" w:date="2022-08-15T12:33:00Z">
        <w:r w:rsidR="00041394" w:rsidRPr="005B29E9">
          <w:t>.</w:t>
        </w:r>
      </w:ins>
    </w:p>
    <w:p w14:paraId="4C7948EF" w14:textId="77777777" w:rsidR="00041394" w:rsidRPr="005B29E9" w:rsidRDefault="00041394" w:rsidP="00041394">
      <w:pPr>
        <w:pStyle w:val="B1"/>
        <w:ind w:left="709" w:hanging="425"/>
        <w:rPr>
          <w:lang w:eastAsia="zh-CN"/>
        </w:rPr>
      </w:pPr>
      <w:r w:rsidRPr="005B29E9">
        <w:tab/>
        <w:t>For 5G ProSe UE-to-Network Relay Discovery, Relay Discovery Key Request and RSC are used instead of Discovery Request and RPAUID.</w:t>
      </w:r>
    </w:p>
    <w:p w14:paraId="63EFC972" w14:textId="77777777" w:rsidR="00041394" w:rsidRPr="005B29E9" w:rsidRDefault="00041394" w:rsidP="00041394">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01100557" w14:textId="77777777" w:rsidR="00041394" w:rsidRPr="005B29E9" w:rsidRDefault="00041394" w:rsidP="00041394">
      <w:pPr>
        <w:pStyle w:val="B1"/>
        <w:ind w:left="709" w:hanging="425"/>
        <w:rPr>
          <w:lang w:eastAsia="zh-CN"/>
        </w:rPr>
      </w:pPr>
      <w:r w:rsidRPr="005B29E9">
        <w:tab/>
        <w:t>For 5G ProSe UE-to-Network Relay discovery, this step is skipped.</w:t>
      </w:r>
    </w:p>
    <w:p w14:paraId="5EA995CC" w14:textId="77777777" w:rsidR="00041394" w:rsidRPr="005B29E9" w:rsidRDefault="00041394" w:rsidP="00041394">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2AE49FFC" w14:textId="77777777" w:rsidR="00041394" w:rsidRPr="005B29E9" w:rsidRDefault="00041394" w:rsidP="00041394">
      <w:pPr>
        <w:pStyle w:val="B1"/>
        <w:ind w:left="709" w:hanging="425"/>
      </w:pPr>
      <w:r w:rsidRPr="005B29E9">
        <w:tab/>
        <w:t>For 5G ProSe UE-to-Network Relay discovery, a Relay Discovery Key Response is used instead of the Discovery Response, and the RSC is used instead of the ProSe Restricted Code. The response message contains the discovery security materials.</w:t>
      </w:r>
    </w:p>
    <w:p w14:paraId="1FDA4291" w14:textId="77777777" w:rsidR="00041394" w:rsidRPr="005B29E9" w:rsidRDefault="00041394" w:rsidP="00041394">
      <w:pPr>
        <w:pStyle w:val="B1"/>
        <w:ind w:left="709" w:hanging="425"/>
      </w:pPr>
      <w:r w:rsidRPr="005B29E9">
        <w:tab/>
        <w:t>The 5G DDNMF in the HPLMN of the Announcing UE may send the PC5 security policies associated with the ProSe Restricted Code to the 5G DDNMF in the HPLMN of the Monitoring UE.</w:t>
      </w:r>
    </w:p>
    <w:p w14:paraId="13387B1D" w14:textId="4522041A" w:rsidR="00041394" w:rsidRPr="005B29E9" w:rsidRDefault="00041394" w:rsidP="00041394">
      <w:pPr>
        <w:pStyle w:val="NO"/>
      </w:pPr>
      <w:r w:rsidRPr="005B29E9">
        <w:t>NOTE</w:t>
      </w:r>
      <w:r w:rsidRPr="005B29E9">
        <w:rPr>
          <w:rFonts w:hint="eastAsia"/>
          <w:lang w:eastAsia="zh-CN"/>
        </w:rPr>
        <w:t xml:space="preserve"> </w:t>
      </w:r>
      <w:del w:id="16" w:author="mi" w:date="2023-02-13T01:12:00Z">
        <w:r w:rsidRPr="005B29E9" w:rsidDel="000815FD">
          <w:rPr>
            <w:rFonts w:hint="eastAsia"/>
            <w:lang w:eastAsia="zh-CN"/>
          </w:rPr>
          <w:delText>3</w:delText>
        </w:r>
      </w:del>
      <w:ins w:id="17" w:author="mi" w:date="2023-02-13T01:12:00Z">
        <w:r w:rsidR="000815FD">
          <w:rPr>
            <w:lang w:eastAsia="zh-CN"/>
          </w:rPr>
          <w:t>4</w:t>
        </w:r>
      </w:ins>
      <w:r w:rsidRPr="005B29E9">
        <w:t>:</w:t>
      </w:r>
      <w:r w:rsidRPr="005B29E9">
        <w:tab/>
        <w:t xml:space="preserve">There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78D7B11E" w14:textId="1AFB88D5" w:rsidR="00041394" w:rsidRPr="005B29E9" w:rsidRDefault="00041394" w:rsidP="00041394">
      <w:pPr>
        <w:pStyle w:val="NO"/>
      </w:pPr>
      <w:r w:rsidRPr="005B29E9">
        <w:rPr>
          <w:color w:val="000000"/>
        </w:rPr>
        <w:t xml:space="preserve">NOTE </w:t>
      </w:r>
      <w:del w:id="18" w:author="mi" w:date="2023-02-13T01:12:00Z">
        <w:r w:rsidRPr="005B29E9" w:rsidDel="000815FD">
          <w:rPr>
            <w:rFonts w:hint="eastAsia"/>
            <w:color w:val="000000"/>
            <w:lang w:eastAsia="zh-CN"/>
          </w:rPr>
          <w:delText>4</w:delText>
        </w:r>
      </w:del>
      <w:ins w:id="19" w:author="mi" w:date="2023-02-13T01:12:00Z">
        <w:r w:rsidR="000815FD">
          <w:rPr>
            <w:color w:val="000000"/>
            <w:lang w:eastAsia="zh-CN"/>
          </w:rPr>
          <w:t>4</w:t>
        </w:r>
      </w:ins>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05B2C4D6" w14:textId="77777777" w:rsidR="00041394" w:rsidRPr="005B29E9" w:rsidRDefault="00041394" w:rsidP="00041394">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3635FFD0" w14:textId="77777777" w:rsidR="00041394" w:rsidRPr="005B29E9" w:rsidRDefault="00041394" w:rsidP="00041394">
      <w:pPr>
        <w:pStyle w:val="B1"/>
        <w:ind w:left="709" w:firstLine="0"/>
      </w:pPr>
      <w:r w:rsidRPr="005B29E9">
        <w:tab/>
        <w:t>If the 5G DDNMF in the HPLMN of the Monitoring UE receives the PC5 security policies associated with the ProSe Restricted Code in step 9, the Monitoring UE's 5G DDNMF forwards the PC5 security policies to the Monitoring UE.</w:t>
      </w:r>
    </w:p>
    <w:p w14:paraId="50A39FA2" w14:textId="77777777" w:rsidR="00041394" w:rsidRPr="005B29E9" w:rsidRDefault="00041394" w:rsidP="00041394">
      <w:pPr>
        <w:rPr>
          <w:lang w:eastAsia="zh-CN"/>
        </w:rPr>
      </w:pPr>
      <w:r w:rsidRPr="005B29E9">
        <w:rPr>
          <w:lang w:eastAsia="zh-CN"/>
        </w:rPr>
        <w:t>Steps 11 and 12 occur over PC5:</w:t>
      </w:r>
    </w:p>
    <w:p w14:paraId="302FF839" w14:textId="77777777" w:rsidR="00041394" w:rsidRPr="005B29E9" w:rsidRDefault="00041394" w:rsidP="00041394">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B526B8A" w14:textId="77777777" w:rsidR="00041394" w:rsidRPr="005B29E9" w:rsidRDefault="00041394" w:rsidP="00041394">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3F455E3" w14:textId="64D79A3B" w:rsidR="00041394" w:rsidRPr="005B29E9" w:rsidRDefault="00041394" w:rsidP="00041394">
      <w:pPr>
        <w:pStyle w:val="NO"/>
      </w:pPr>
      <w:r w:rsidRPr="005B29E9">
        <w:t>NOTE</w:t>
      </w:r>
      <w:r w:rsidRPr="005B29E9">
        <w:rPr>
          <w:rFonts w:hint="eastAsia"/>
          <w:lang w:eastAsia="zh-CN"/>
        </w:rPr>
        <w:t xml:space="preserve"> </w:t>
      </w:r>
      <w:del w:id="20" w:author="mi" w:date="2023-02-13T01:12:00Z">
        <w:r w:rsidRPr="005B29E9" w:rsidDel="000815FD">
          <w:rPr>
            <w:rFonts w:hint="eastAsia"/>
            <w:lang w:eastAsia="zh-CN"/>
          </w:rPr>
          <w:delText>5</w:delText>
        </w:r>
      </w:del>
      <w:ins w:id="21" w:author="mi" w:date="2023-02-13T01:12:00Z">
        <w:r w:rsidR="000815FD">
          <w:rPr>
            <w:lang w:eastAsia="zh-CN"/>
          </w:rPr>
          <w:t>6</w:t>
        </w:r>
      </w:ins>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F8FCD9E" w14:textId="77777777" w:rsidR="00041394" w:rsidRPr="005B29E9" w:rsidRDefault="00041394" w:rsidP="00041394">
      <w:pPr>
        <w:keepNext/>
        <w:keepLines/>
        <w:rPr>
          <w:lang w:eastAsia="zh-CN"/>
        </w:rPr>
      </w:pPr>
      <w:r w:rsidRPr="005B29E9">
        <w:rPr>
          <w:lang w:eastAsia="zh-CN"/>
        </w:rPr>
        <w:t>Steps 13-16 refer to a Monitoring UE that has encountered a match:</w:t>
      </w:r>
    </w:p>
    <w:p w14:paraId="3ACFEC4F" w14:textId="77777777" w:rsidR="00041394" w:rsidRPr="005B29E9" w:rsidRDefault="00041394" w:rsidP="00041394">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55A9583B" w14:textId="77777777" w:rsidR="00041394" w:rsidRPr="005B29E9" w:rsidRDefault="00041394" w:rsidP="00041394">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5CAABEDA" w14:textId="77777777" w:rsidR="00041394" w:rsidRPr="005B29E9" w:rsidRDefault="00041394" w:rsidP="00041394">
      <w:pPr>
        <w:pStyle w:val="B1"/>
        <w:ind w:left="709" w:hanging="425"/>
      </w:pPr>
      <w:r w:rsidRPr="005B29E9">
        <w:tab/>
        <w:t>For 5G ProSe UE-to-Network Relay discovery, this step is skipped.</w:t>
      </w:r>
    </w:p>
    <w:p w14:paraId="1D688EDC" w14:textId="77777777" w:rsidR="00041394" w:rsidRPr="005B29E9" w:rsidRDefault="00041394" w:rsidP="00041394">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4F3D4358" w14:textId="77777777" w:rsidR="00041394" w:rsidRPr="005B29E9" w:rsidRDefault="00041394" w:rsidP="00041394">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7C4D745C" w14:textId="77777777" w:rsidR="00041394" w:rsidRDefault="00041394" w:rsidP="0004139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2" w:name="_Toc106364507"/>
      <w:r>
        <w:rPr>
          <w:rFonts w:ascii="Arial" w:eastAsia="Malgun Gothic" w:hAnsi="Arial" w:cs="Arial"/>
          <w:color w:val="0000FF"/>
          <w:sz w:val="32"/>
          <w:szCs w:val="32"/>
        </w:rPr>
        <w:t>*************** Start of the 2</w:t>
      </w:r>
      <w:r w:rsidRPr="00662729">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4275F51E" w14:textId="77777777" w:rsidR="00041394" w:rsidRPr="005B29E9" w:rsidRDefault="00041394" w:rsidP="00041394">
      <w:pPr>
        <w:pStyle w:val="H6"/>
      </w:pPr>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ProSe Direct Discovery Model </w:t>
      </w:r>
      <w:r w:rsidRPr="005B29E9">
        <w:rPr>
          <w:rFonts w:hint="eastAsia"/>
          <w:lang w:eastAsia="zh-CN"/>
        </w:rPr>
        <w:t>B</w:t>
      </w:r>
      <w:bookmarkEnd w:id="22"/>
    </w:p>
    <w:p w14:paraId="424957F0" w14:textId="77777777" w:rsidR="00041394" w:rsidRPr="005B29E9" w:rsidRDefault="00041394" w:rsidP="00041394">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12BF7C70" w14:textId="77777777" w:rsidR="00041394" w:rsidRPr="005B29E9" w:rsidRDefault="00041394" w:rsidP="00041394">
      <w:pPr>
        <w:pStyle w:val="TH"/>
        <w:rPr>
          <w:rFonts w:eastAsia="微软雅黑"/>
        </w:rPr>
      </w:pPr>
      <w:r w:rsidRPr="005B29E9">
        <w:object w:dxaOrig="10545" w:dyaOrig="12060" w14:anchorId="0D1673FB">
          <v:shape id="_x0000_i1026" type="#_x0000_t75" style="width:474.85pt;height:548.15pt" o:ole="">
            <v:imagedata r:id="rId15" o:title=""/>
          </v:shape>
          <o:OLEObject Type="Embed" ProgID="Visio.Drawing.15" ShapeID="_x0000_i1026" DrawAspect="Content" ObjectID="_1737828202" r:id="rId16"/>
        </w:object>
      </w:r>
    </w:p>
    <w:p w14:paraId="57159DE4" w14:textId="77777777" w:rsidR="00041394" w:rsidRPr="005B29E9" w:rsidRDefault="00041394" w:rsidP="00041394">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73571F6C" w14:textId="77777777" w:rsidR="00041394" w:rsidRPr="005B29E9" w:rsidRDefault="00041394" w:rsidP="00041394">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705D6C24" w14:textId="77777777" w:rsidR="00041394" w:rsidRPr="005B29E9" w:rsidRDefault="00041394" w:rsidP="00041394">
      <w:r w:rsidRPr="005B29E9">
        <w:t>Steps 1-4 refer to a Discoveree UE:</w:t>
      </w:r>
    </w:p>
    <w:p w14:paraId="4B0A8F4C" w14:textId="77777777" w:rsidR="00041394" w:rsidRPr="005B29E9" w:rsidRDefault="00041394" w:rsidP="00041394">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14:paraId="6F2837F0" w14:textId="77777777" w:rsidR="00041394" w:rsidRPr="005B29E9" w:rsidRDefault="00041394" w:rsidP="00041394">
      <w:pPr>
        <w:pStyle w:val="B1"/>
        <w:ind w:left="709" w:hanging="425"/>
      </w:pPr>
      <w:r w:rsidRPr="005B29E9">
        <w:tab/>
        <w:t xml:space="preserve">For 5G ProSe UE-to-Network Relay discovery, the 5G ProSe UE-to-Network Relay plays the role of the Discoveree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74F6F084" w14:textId="77777777" w:rsidR="00041394" w:rsidRPr="005B29E9" w:rsidRDefault="00041394" w:rsidP="00041394">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4075DB62" w14:textId="77777777" w:rsidR="00041394" w:rsidRPr="005B29E9" w:rsidRDefault="00041394" w:rsidP="00041394">
      <w:pPr>
        <w:pStyle w:val="B1"/>
        <w:ind w:left="709" w:hanging="425"/>
      </w:pPr>
      <w:r w:rsidRPr="005B29E9">
        <w:tab/>
        <w:t>For 5G ProSe UE-to-Network Relay discovery, this step is skipped.</w:t>
      </w:r>
    </w:p>
    <w:p w14:paraId="046E19F1" w14:textId="77777777" w:rsidR="00041394" w:rsidRPr="005B29E9" w:rsidRDefault="00041394" w:rsidP="00041394">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0EE5F624" w14:textId="77777777" w:rsidR="00041394" w:rsidRPr="005B29E9" w:rsidRDefault="00041394" w:rsidP="00041394">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27207069" w14:textId="77777777" w:rsidR="00041394" w:rsidRPr="005B29E9" w:rsidRDefault="00041394" w:rsidP="00041394">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228541DD" w14:textId="77777777" w:rsidR="00041394" w:rsidRPr="005B29E9" w:rsidRDefault="00041394" w:rsidP="00041394">
      <w:pPr>
        <w:pStyle w:val="B1"/>
        <w:ind w:left="709" w:hanging="425"/>
      </w:pPr>
      <w:r w:rsidRPr="005B29E9">
        <w:tab/>
        <w:t>For 5G ProSe UE-to-Network Relay discovery, a Relay Discovery Key Response is used instead of the Discovery Response, and the RSC is used instead of ProSe Query Code and ProSe Response Code. The response message contains the discovery security materials.</w:t>
      </w:r>
    </w:p>
    <w:p w14:paraId="6D3C8D54" w14:textId="77777777" w:rsidR="00041394" w:rsidRPr="005B29E9" w:rsidRDefault="00041394" w:rsidP="00041394">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4706CBBF" w14:textId="77777777" w:rsidR="00041394" w:rsidRPr="005B29E9" w:rsidRDefault="00041394" w:rsidP="00041394">
      <w:pPr>
        <w:rPr>
          <w:lang w:eastAsia="zh-CN"/>
        </w:rPr>
      </w:pPr>
      <w:r w:rsidRPr="005B29E9">
        <w:t>Steps 5-10 refer to a Discoverer UE</w:t>
      </w:r>
      <w:r w:rsidRPr="005B29E9">
        <w:rPr>
          <w:lang w:eastAsia="zh-CN"/>
        </w:rPr>
        <w:t>:</w:t>
      </w:r>
    </w:p>
    <w:p w14:paraId="6AC33E84" w14:textId="77777777" w:rsidR="00041394" w:rsidRPr="005B29E9" w:rsidRDefault="00041394" w:rsidP="00041394">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5F424FE1" w14:textId="77777777" w:rsidR="00041394" w:rsidRPr="005B29E9" w:rsidRDefault="00041394" w:rsidP="00041394">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0DFF433B" w14:textId="77777777" w:rsidR="00041394" w:rsidRPr="005B29E9" w:rsidRDefault="00041394" w:rsidP="00041394">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14C2F5C5" w14:textId="77777777" w:rsidR="00041394" w:rsidRPr="005B29E9" w:rsidRDefault="00041394" w:rsidP="00041394">
      <w:pPr>
        <w:pStyle w:val="B1"/>
        <w:ind w:left="709" w:hanging="425"/>
      </w:pPr>
      <w:r w:rsidRPr="005B29E9">
        <w:tab/>
        <w:t>For 5G ProSe UE-to-Network Relay discovery, this step is skipped.</w:t>
      </w:r>
    </w:p>
    <w:p w14:paraId="165B370C" w14:textId="77777777" w:rsidR="00041394" w:rsidRPr="005B29E9" w:rsidRDefault="00041394" w:rsidP="00041394">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i.e. the 5G DDNMF in the HPLMN of the Discoveree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05E239F3" w14:textId="77777777" w:rsidR="000815FD" w:rsidRPr="005B29E9" w:rsidRDefault="000815FD" w:rsidP="000815FD">
      <w:pPr>
        <w:pStyle w:val="B1"/>
        <w:ind w:left="1704" w:hanging="995"/>
        <w:rPr>
          <w:ins w:id="23" w:author="mi" w:date="2023-02-13T01:13:00Z"/>
          <w:lang w:eastAsia="zh-CN"/>
        </w:rPr>
      </w:pPr>
      <w:ins w:id="24" w:author="mi" w:date="2023-02-13T01:13:00Z">
        <w:r>
          <w:t>NOTE 3:</w:t>
        </w:r>
        <w:r>
          <w:tab/>
        </w:r>
        <w:r w:rsidRPr="005B29E9">
          <w:t xml:space="preserve">For 5G ProSe UE-to-Network Relay Discovery, </w:t>
        </w:r>
        <w:r>
          <w:t>how the 5G DDNMF of the Remote UE contacts the 5G DDNMF of the Relay UE is to be specified in TS 23.304 [2]</w:t>
        </w:r>
        <w:r w:rsidRPr="005B29E9">
          <w:t>.</w:t>
        </w:r>
      </w:ins>
    </w:p>
    <w:p w14:paraId="0783B2E3" w14:textId="77777777" w:rsidR="00041394" w:rsidRPr="005B29E9" w:rsidRDefault="00041394" w:rsidP="00041394">
      <w:pPr>
        <w:pStyle w:val="B1"/>
        <w:ind w:left="709" w:hanging="425"/>
      </w:pPr>
      <w:r w:rsidRPr="005B29E9">
        <w:tab/>
        <w:t>For 5G ProSe UE-to-Network Relay Discovery, Relay Discovery Key Request and RSC are used instead of Discovery Request and RPAUID.</w:t>
      </w:r>
    </w:p>
    <w:p w14:paraId="62726DB4" w14:textId="77777777" w:rsidR="00041394" w:rsidRPr="005B29E9" w:rsidRDefault="00041394" w:rsidP="00041394">
      <w:pPr>
        <w:pStyle w:val="B1"/>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5AE777EB" w14:textId="77777777" w:rsidR="00041394" w:rsidRPr="005B29E9" w:rsidRDefault="00041394" w:rsidP="00041394">
      <w:pPr>
        <w:pStyle w:val="B1"/>
        <w:keepNext/>
        <w:keepLines/>
        <w:ind w:left="709" w:hanging="425"/>
      </w:pPr>
      <w:r w:rsidRPr="005B29E9">
        <w:tab/>
        <w:t>For 5G ProSe UE-to-Network Relay discovery, this step is skipped.</w:t>
      </w:r>
    </w:p>
    <w:p w14:paraId="7CF050ED" w14:textId="77777777" w:rsidR="00041394" w:rsidRPr="005B29E9" w:rsidRDefault="00041394" w:rsidP="00041394">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2A5D9D25" w14:textId="77777777" w:rsidR="00041394" w:rsidRPr="005B29E9" w:rsidRDefault="00041394" w:rsidP="00041394">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64625075" w14:textId="77777777" w:rsidR="00041394" w:rsidRPr="005B29E9" w:rsidRDefault="00041394" w:rsidP="00041394">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 The response message contains the discovery security materials.</w:t>
      </w:r>
    </w:p>
    <w:p w14:paraId="2AB5854D" w14:textId="6F32460B" w:rsidR="00041394" w:rsidRPr="005B29E9" w:rsidRDefault="00041394" w:rsidP="00041394">
      <w:pPr>
        <w:pStyle w:val="NO"/>
      </w:pPr>
      <w:r w:rsidRPr="005B29E9">
        <w:t>NOTE</w:t>
      </w:r>
      <w:r w:rsidRPr="005B29E9">
        <w:rPr>
          <w:rFonts w:hint="eastAsia"/>
          <w:lang w:eastAsia="zh-CN"/>
        </w:rPr>
        <w:t xml:space="preserve"> </w:t>
      </w:r>
      <w:del w:id="25" w:author="mi" w:date="2023-02-13T01:13:00Z">
        <w:r w:rsidRPr="005B29E9" w:rsidDel="000815FD">
          <w:rPr>
            <w:rFonts w:hint="eastAsia"/>
            <w:lang w:eastAsia="zh-CN"/>
          </w:rPr>
          <w:delText>3</w:delText>
        </w:r>
      </w:del>
      <w:ins w:id="26" w:author="mi" w:date="2023-02-13T01:13:00Z">
        <w:r w:rsidR="000815FD">
          <w:rPr>
            <w:lang w:eastAsia="zh-CN"/>
          </w:rPr>
          <w:t>4</w:t>
        </w:r>
      </w:ins>
      <w:r w:rsidRPr="005B29E9">
        <w:t>:</w:t>
      </w:r>
      <w:r w:rsidRPr="005B29E9">
        <w:tab/>
        <w:t xml:space="preserve">There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0C7AAED" w14:textId="187F0DE6" w:rsidR="00041394" w:rsidRPr="005B29E9" w:rsidRDefault="00041394" w:rsidP="00041394">
      <w:pPr>
        <w:pStyle w:val="NO"/>
      </w:pPr>
      <w:r w:rsidRPr="005B29E9">
        <w:rPr>
          <w:color w:val="000000"/>
        </w:rPr>
        <w:t xml:space="preserve">NOTE </w:t>
      </w:r>
      <w:del w:id="27" w:author="mi" w:date="2023-02-13T01:13:00Z">
        <w:r w:rsidRPr="005B29E9" w:rsidDel="000815FD">
          <w:rPr>
            <w:rFonts w:hint="eastAsia"/>
            <w:color w:val="000000"/>
            <w:lang w:eastAsia="zh-CN"/>
          </w:rPr>
          <w:delText>4</w:delText>
        </w:r>
      </w:del>
      <w:ins w:id="28" w:author="mi" w:date="2023-02-13T01:13:00Z">
        <w:r w:rsidR="000815FD">
          <w:rPr>
            <w:color w:val="000000"/>
            <w:lang w:eastAsia="zh-CN"/>
          </w:rPr>
          <w:t>5</w:t>
        </w:r>
      </w:ins>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56F4F24E" w14:textId="77777777" w:rsidR="00041394" w:rsidRPr="005B29E9" w:rsidRDefault="00041394" w:rsidP="00041394">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E007A9F" w14:textId="77777777" w:rsidR="00041394" w:rsidRPr="005B29E9" w:rsidRDefault="00041394" w:rsidP="00041394">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436CE8E6" w14:textId="77777777" w:rsidR="00041394" w:rsidRPr="005B29E9" w:rsidRDefault="00041394" w:rsidP="00041394">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442F8FCE" w14:textId="77777777" w:rsidR="00041394" w:rsidRPr="005B29E9" w:rsidRDefault="00041394" w:rsidP="00041394">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 The response message contains the discovery security materials.</w:t>
      </w:r>
    </w:p>
    <w:p w14:paraId="6FAC99EA" w14:textId="77777777" w:rsidR="00041394" w:rsidRPr="005B29E9" w:rsidRDefault="00041394" w:rsidP="00041394">
      <w:r w:rsidRPr="005B29E9">
        <w:t>Steps 12 to 1</w:t>
      </w:r>
      <w:r w:rsidRPr="005B29E9">
        <w:rPr>
          <w:rFonts w:hint="eastAsia"/>
          <w:lang w:eastAsia="zh-CN"/>
        </w:rPr>
        <w:t>5</w:t>
      </w:r>
      <w:r w:rsidRPr="005B29E9">
        <w:t xml:space="preserve"> occur over PC5:</w:t>
      </w:r>
    </w:p>
    <w:p w14:paraId="4B999C2B" w14:textId="77777777" w:rsidR="00041394" w:rsidRPr="005B29E9" w:rsidRDefault="00041394" w:rsidP="00041394">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5F0908B1" w14:textId="77777777" w:rsidR="00041394" w:rsidRPr="005B29E9" w:rsidRDefault="00041394" w:rsidP="00041394">
      <w:pPr>
        <w:pStyle w:val="B1"/>
        <w:ind w:left="709" w:hanging="425"/>
      </w:pPr>
      <w:r w:rsidRPr="005B29E9">
        <w:t>1</w:t>
      </w:r>
      <w:r w:rsidRPr="005B29E9">
        <w:rPr>
          <w:rFonts w:hint="eastAsia"/>
          <w:lang w:eastAsia="zh-CN"/>
        </w:rPr>
        <w:t>3</w:t>
      </w:r>
      <w:r w:rsidRPr="005B29E9">
        <w:t>.</w:t>
      </w:r>
      <w:r w:rsidRPr="005B29E9">
        <w:tab/>
        <w:t>The Discoveree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789F5DCA" w14:textId="14195644" w:rsidR="00041394" w:rsidRPr="005B29E9" w:rsidRDefault="00041394" w:rsidP="00041394">
      <w:pPr>
        <w:pStyle w:val="NO"/>
      </w:pPr>
      <w:r w:rsidRPr="005B29E9">
        <w:t>NOTE</w:t>
      </w:r>
      <w:r w:rsidRPr="005B29E9">
        <w:rPr>
          <w:rFonts w:hint="eastAsia"/>
          <w:lang w:eastAsia="zh-CN"/>
        </w:rPr>
        <w:t xml:space="preserve"> </w:t>
      </w:r>
      <w:del w:id="29" w:author="mi" w:date="2023-02-13T01:13:00Z">
        <w:r w:rsidRPr="005B29E9" w:rsidDel="000815FD">
          <w:rPr>
            <w:rFonts w:hint="eastAsia"/>
            <w:lang w:eastAsia="zh-CN"/>
          </w:rPr>
          <w:delText>5</w:delText>
        </w:r>
      </w:del>
      <w:ins w:id="30" w:author="mi" w:date="2023-02-13T01:13:00Z">
        <w:r w:rsidR="000815FD">
          <w:rPr>
            <w:lang w:eastAsia="zh-CN"/>
          </w:rPr>
          <w:t>6</w:t>
        </w:r>
      </w:ins>
      <w:r w:rsidRPr="005B29E9">
        <w:t>:</w:t>
      </w:r>
      <w:r w:rsidRPr="005B29E9">
        <w:tab/>
        <w:t>Match Reports are not used for the MIC checking of ProSe Query Codes.</w:t>
      </w:r>
    </w:p>
    <w:p w14:paraId="14DE1961" w14:textId="77777777" w:rsidR="00041394" w:rsidRPr="005B29E9" w:rsidRDefault="00041394" w:rsidP="00041394">
      <w:pPr>
        <w:pStyle w:val="B1"/>
        <w:ind w:left="709" w:hanging="425"/>
      </w:pPr>
      <w:r w:rsidRPr="005B29E9">
        <w:t>1</w:t>
      </w:r>
      <w:r w:rsidRPr="005B29E9">
        <w:rPr>
          <w:rFonts w:hint="eastAsia"/>
          <w:lang w:eastAsia="zh-CN"/>
        </w:rPr>
        <w:t>4</w:t>
      </w:r>
      <w:r w:rsidRPr="005B29E9">
        <w:t>.</w:t>
      </w:r>
      <w:r w:rsidRPr="005B29E9">
        <w:tab/>
        <w:t>The Discoveree 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27804F9E" w14:textId="77777777" w:rsidR="00041394" w:rsidRPr="005B29E9" w:rsidRDefault="00041394" w:rsidP="00041394">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07B2EC7" w14:textId="506259D2" w:rsidR="00041394" w:rsidRPr="005B29E9" w:rsidRDefault="00041394" w:rsidP="00041394">
      <w:pPr>
        <w:pStyle w:val="NO"/>
      </w:pPr>
      <w:r w:rsidRPr="005B29E9">
        <w:t>NOTE</w:t>
      </w:r>
      <w:r w:rsidRPr="005B29E9">
        <w:rPr>
          <w:rFonts w:hint="eastAsia"/>
          <w:lang w:eastAsia="zh-CN"/>
        </w:rPr>
        <w:t xml:space="preserve"> </w:t>
      </w:r>
      <w:del w:id="31" w:author="mi" w:date="2023-02-13T01:13:00Z">
        <w:r w:rsidRPr="005B29E9" w:rsidDel="000815FD">
          <w:rPr>
            <w:rFonts w:hint="eastAsia"/>
            <w:lang w:eastAsia="zh-CN"/>
          </w:rPr>
          <w:delText>6</w:delText>
        </w:r>
      </w:del>
      <w:ins w:id="32" w:author="mi" w:date="2023-02-13T01:13:00Z">
        <w:r w:rsidR="000815FD">
          <w:rPr>
            <w:lang w:eastAsia="zh-CN"/>
          </w:rPr>
          <w:t>7</w:t>
        </w:r>
      </w:ins>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10BE3B9F" w14:textId="59F94C34" w:rsidR="00041394" w:rsidRPr="005B29E9" w:rsidRDefault="00041394" w:rsidP="00041394">
      <w:pPr>
        <w:pStyle w:val="NO"/>
      </w:pPr>
      <w:r w:rsidRPr="005B29E9">
        <w:t>NOTE</w:t>
      </w:r>
      <w:r w:rsidRPr="005B29E9">
        <w:rPr>
          <w:rFonts w:hint="eastAsia"/>
          <w:lang w:eastAsia="zh-CN"/>
        </w:rPr>
        <w:t xml:space="preserve"> </w:t>
      </w:r>
      <w:del w:id="33" w:author="mi" w:date="2023-02-13T01:13:00Z">
        <w:r w:rsidRPr="005B29E9" w:rsidDel="000815FD">
          <w:rPr>
            <w:rFonts w:hint="eastAsia"/>
            <w:lang w:eastAsia="zh-CN"/>
          </w:rPr>
          <w:delText>7</w:delText>
        </w:r>
      </w:del>
      <w:ins w:id="34" w:author="mi" w:date="2023-02-13T01:13:00Z">
        <w:r w:rsidR="000815FD">
          <w:rPr>
            <w:lang w:eastAsia="zh-CN"/>
          </w:rPr>
          <w:t>8</w:t>
        </w:r>
      </w:ins>
      <w:r w:rsidRPr="005B29E9">
        <w:t>:</w:t>
      </w:r>
      <w:r w:rsidRPr="005B29E9">
        <w:tab/>
        <w:t xml:space="preserve">The security keys in the Code-Sending Security Parameters of discover UE and the security keys in the Code-Sending Security Parameters of </w:t>
      </w:r>
      <w:r w:rsidRPr="005B29E9">
        <w:rPr>
          <w:rFonts w:hint="eastAsia"/>
          <w:lang w:eastAsia="zh-CN"/>
        </w:rPr>
        <w:t>D</w:t>
      </w:r>
      <w:r w:rsidRPr="005B29E9">
        <w:t>iscoveree UE need to be generated independently and randomly.</w:t>
      </w:r>
    </w:p>
    <w:p w14:paraId="6D02067F" w14:textId="77777777" w:rsidR="00041394" w:rsidRPr="005B29E9" w:rsidRDefault="00041394" w:rsidP="00041394">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01C02346" w14:textId="77777777" w:rsidR="00041394" w:rsidRPr="005B29E9" w:rsidRDefault="00041394" w:rsidP="00041394">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4315EA4E" w14:textId="77777777" w:rsidR="00041394" w:rsidRPr="005B29E9" w:rsidRDefault="00041394" w:rsidP="00041394">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3ACA7CD1" w14:textId="77777777" w:rsidR="00041394" w:rsidRPr="005B29E9" w:rsidRDefault="00041394" w:rsidP="00041394">
      <w:pPr>
        <w:pStyle w:val="B1"/>
        <w:ind w:left="709" w:hanging="425"/>
      </w:pPr>
      <w:r w:rsidRPr="005B29E9">
        <w:tab/>
      </w:r>
      <w:r w:rsidRPr="005B29E9">
        <w:rPr>
          <w:lang w:eastAsia="zh-CN"/>
        </w:rPr>
        <w:t>For 5G ProSe UE-to-Network Relay discovery, this step is skipped.</w:t>
      </w:r>
    </w:p>
    <w:p w14:paraId="05233D8A" w14:textId="77777777" w:rsidR="00041394" w:rsidRPr="005B29E9" w:rsidRDefault="00041394" w:rsidP="00041394">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FC81EB" w14:textId="77777777" w:rsidR="00041394" w:rsidRPr="005B29E9" w:rsidRDefault="00041394" w:rsidP="00041394">
      <w:pPr>
        <w:pStyle w:val="B1"/>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7910E358" w14:textId="535DC2F4" w:rsidR="00041394" w:rsidRPr="00C0116F" w:rsidRDefault="00041394" w:rsidP="0004139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w:t>
      </w:r>
      <w:r w:rsidR="00243398">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17EE920B" w14:textId="77777777" w:rsidR="00041394" w:rsidRPr="007954D5" w:rsidRDefault="00041394" w:rsidP="0004139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E9F79" w14:textId="77777777" w:rsidR="006026B9" w:rsidRDefault="006026B9">
      <w:r>
        <w:separator/>
      </w:r>
    </w:p>
  </w:endnote>
  <w:endnote w:type="continuationSeparator" w:id="0">
    <w:p w14:paraId="1C885517" w14:textId="77777777" w:rsidR="006026B9" w:rsidRDefault="0060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8D81C" w14:textId="77777777" w:rsidR="006026B9" w:rsidRDefault="006026B9">
      <w:r>
        <w:separator/>
      </w:r>
    </w:p>
  </w:footnote>
  <w:footnote w:type="continuationSeparator" w:id="0">
    <w:p w14:paraId="60D0E6CD" w14:textId="77777777" w:rsidR="006026B9" w:rsidRDefault="00602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5793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F02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70C5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1394"/>
    <w:rsid w:val="000815FD"/>
    <w:rsid w:val="00081CA4"/>
    <w:rsid w:val="000A6394"/>
    <w:rsid w:val="000B7FED"/>
    <w:rsid w:val="000C038A"/>
    <w:rsid w:val="000C6598"/>
    <w:rsid w:val="000D44B3"/>
    <w:rsid w:val="000E014D"/>
    <w:rsid w:val="0010747B"/>
    <w:rsid w:val="00145D43"/>
    <w:rsid w:val="00156BE0"/>
    <w:rsid w:val="00192C46"/>
    <w:rsid w:val="001A08B3"/>
    <w:rsid w:val="001A7B60"/>
    <w:rsid w:val="001B52F0"/>
    <w:rsid w:val="001B7A65"/>
    <w:rsid w:val="001E41F3"/>
    <w:rsid w:val="00243398"/>
    <w:rsid w:val="0026004D"/>
    <w:rsid w:val="002640DD"/>
    <w:rsid w:val="00275D12"/>
    <w:rsid w:val="00284FEB"/>
    <w:rsid w:val="002860C4"/>
    <w:rsid w:val="002B5741"/>
    <w:rsid w:val="002E472E"/>
    <w:rsid w:val="00305409"/>
    <w:rsid w:val="0034108E"/>
    <w:rsid w:val="003609EF"/>
    <w:rsid w:val="0036231A"/>
    <w:rsid w:val="0037368F"/>
    <w:rsid w:val="00374DD4"/>
    <w:rsid w:val="003C2DBE"/>
    <w:rsid w:val="003D6B27"/>
    <w:rsid w:val="003E1A36"/>
    <w:rsid w:val="00410371"/>
    <w:rsid w:val="004242F1"/>
    <w:rsid w:val="00432FF2"/>
    <w:rsid w:val="004A52C6"/>
    <w:rsid w:val="004B7168"/>
    <w:rsid w:val="004B75B7"/>
    <w:rsid w:val="004D5235"/>
    <w:rsid w:val="005009D9"/>
    <w:rsid w:val="0051580D"/>
    <w:rsid w:val="00547111"/>
    <w:rsid w:val="00550765"/>
    <w:rsid w:val="005922DE"/>
    <w:rsid w:val="00592D74"/>
    <w:rsid w:val="005E2C44"/>
    <w:rsid w:val="006026B9"/>
    <w:rsid w:val="00621188"/>
    <w:rsid w:val="006257ED"/>
    <w:rsid w:val="00625B90"/>
    <w:rsid w:val="00640712"/>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29A7"/>
    <w:rsid w:val="00A47E70"/>
    <w:rsid w:val="00A50CF0"/>
    <w:rsid w:val="00A7671C"/>
    <w:rsid w:val="00AA2CBC"/>
    <w:rsid w:val="00AC5820"/>
    <w:rsid w:val="00AD1CD8"/>
    <w:rsid w:val="00B13F88"/>
    <w:rsid w:val="00B258BB"/>
    <w:rsid w:val="00B36771"/>
    <w:rsid w:val="00B67B97"/>
    <w:rsid w:val="00B74F45"/>
    <w:rsid w:val="00B968C8"/>
    <w:rsid w:val="00BA3EC5"/>
    <w:rsid w:val="00BA51D9"/>
    <w:rsid w:val="00BB5DFC"/>
    <w:rsid w:val="00BD279D"/>
    <w:rsid w:val="00BD6BB8"/>
    <w:rsid w:val="00C12D8A"/>
    <w:rsid w:val="00C66BA2"/>
    <w:rsid w:val="00C67D0C"/>
    <w:rsid w:val="00C95985"/>
    <w:rsid w:val="00CC5026"/>
    <w:rsid w:val="00CC68D0"/>
    <w:rsid w:val="00CF5C18"/>
    <w:rsid w:val="00D03F9A"/>
    <w:rsid w:val="00D06D51"/>
    <w:rsid w:val="00D24991"/>
    <w:rsid w:val="00D50255"/>
    <w:rsid w:val="00D55BE4"/>
    <w:rsid w:val="00D66520"/>
    <w:rsid w:val="00D9340F"/>
    <w:rsid w:val="00DE34CF"/>
    <w:rsid w:val="00E13F3D"/>
    <w:rsid w:val="00E239D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41394"/>
    <w:rPr>
      <w:rFonts w:ascii="Times New Roman" w:hAnsi="Times New Roman"/>
      <w:lang w:val="en-GB" w:eastAsia="en-US"/>
    </w:rPr>
  </w:style>
  <w:style w:type="character" w:customStyle="1" w:styleId="NOChar">
    <w:name w:val="NO Char"/>
    <w:link w:val="NO"/>
    <w:qFormat/>
    <w:rsid w:val="00041394"/>
    <w:rPr>
      <w:rFonts w:ascii="Times New Roman" w:hAnsi="Times New Roman"/>
      <w:lang w:val="en-GB" w:eastAsia="en-US"/>
    </w:rPr>
  </w:style>
  <w:style w:type="character" w:customStyle="1" w:styleId="TFChar">
    <w:name w:val="TF Char"/>
    <w:link w:val="TF"/>
    <w:qFormat/>
    <w:rsid w:val="00041394"/>
    <w:rPr>
      <w:rFonts w:ascii="Arial" w:hAnsi="Arial"/>
      <w:b/>
      <w:lang w:val="en-GB" w:eastAsia="en-US"/>
    </w:rPr>
  </w:style>
  <w:style w:type="character" w:customStyle="1" w:styleId="THChar">
    <w:name w:val="TH Char"/>
    <w:link w:val="TH"/>
    <w:rsid w:val="000413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D133-A2FD-4AA8-BFF8-2F09ADC0C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3831</Words>
  <Characters>21843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13</cp:revision>
  <cp:lastPrinted>1899-12-31T23:00:00Z</cp:lastPrinted>
  <dcterms:created xsi:type="dcterms:W3CDTF">2023-02-12T16:57:00Z</dcterms:created>
  <dcterms:modified xsi:type="dcterms:W3CDTF">2023-02-13T12:57:00Z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ileWhereFroms">
    <vt:lpwstr>PpjeLB1gRN0lwrPqMaCTkh9TraPTajV2HxUW6k4eWQciY1iSFvofMHeTh8rO5phvIxNASkYypw7qfbhQdf+Y5A91D9D8YU8lAxkzsMZwpVY8zLUqeAphaZ42FoUICpVVWnPoP/C0R1sZfqIwT+khRb1H96vMB9PYQVTjCMa3tmyWexX2/c2GCd0/BXcpMV/IQv3hacRNefyYSF+65ZLAayB7o3aQb7bxJCHdgl3nInyxjcAlwOJCi3u7oO3nq83</vt:lpwstr>
  </property>
</Properties>
</file>